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53EF8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7703EB">
        <w:rPr>
          <w:b/>
          <w:noProof/>
          <w:sz w:val="24"/>
        </w:rPr>
        <w:t>6</w:t>
      </w:r>
      <w:r>
        <w:rPr>
          <w:b/>
          <w:i/>
          <w:noProof/>
          <w:sz w:val="28"/>
        </w:rPr>
        <w:tab/>
      </w:r>
      <w:r w:rsidR="001F3BED" w:rsidRPr="001F3BED">
        <w:rPr>
          <w:b/>
          <w:i/>
          <w:noProof/>
          <w:sz w:val="28"/>
        </w:rPr>
        <w:t>R5-2</w:t>
      </w:r>
      <w:r w:rsidR="007703EB">
        <w:rPr>
          <w:b/>
          <w:i/>
          <w:noProof/>
          <w:sz w:val="28"/>
        </w:rPr>
        <w:t>5</w:t>
      </w:r>
      <w:r w:rsidR="00342889">
        <w:rPr>
          <w:b/>
          <w:i/>
          <w:noProof/>
          <w:sz w:val="28"/>
        </w:rPr>
        <w:t>0366</w:t>
      </w:r>
      <w:fldSimple w:instr=" DOCPROPERTY  Tdoc#  \* MERGEFORMAT ">
        <w:r w:rsidR="00707DF0" w:rsidRPr="00707DF0">
          <w:rPr>
            <w:b/>
            <w:i/>
            <w:noProof/>
            <w:sz w:val="28"/>
          </w:rPr>
          <w:t xml:space="preserve"> </w:t>
        </w:r>
      </w:fldSimple>
    </w:p>
    <w:p w14:paraId="277591B5" w14:textId="453E85E7" w:rsidR="00396A30" w:rsidRDefault="007703EB" w:rsidP="00396A30">
      <w:pPr>
        <w:pStyle w:val="CRCoverPage"/>
        <w:outlineLvl w:val="0"/>
        <w:rPr>
          <w:b/>
          <w:noProof/>
          <w:sz w:val="24"/>
        </w:rPr>
      </w:pPr>
      <w:r w:rsidRPr="007703EB">
        <w:rPr>
          <w:b/>
          <w:noProof/>
          <w:sz w:val="24"/>
        </w:rPr>
        <w:t>Athens, Greece, 17th Feb 2025 – 21st Feb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B78224" w:rsidR="001E41F3" w:rsidRDefault="00305409" w:rsidP="00143A6C">
            <w:pPr>
              <w:pStyle w:val="CRCoverPage"/>
              <w:spacing w:after="0"/>
              <w:jc w:val="right"/>
              <w:rPr>
                <w:i/>
                <w:noProof/>
              </w:rPr>
            </w:pPr>
            <w:r>
              <w:rPr>
                <w:i/>
                <w:noProof/>
                <w:sz w:val="14"/>
              </w:rPr>
              <w:t>CR-Form-v</w:t>
            </w:r>
            <w:r w:rsidR="008863B9">
              <w:rPr>
                <w:i/>
                <w:noProof/>
                <w:sz w:val="14"/>
              </w:rPr>
              <w:t>12.</w:t>
            </w:r>
            <w:r w:rsidR="00143A6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10A64294" w:rsidR="00D82262" w:rsidRPr="00DA1D52" w:rsidRDefault="00D82262" w:rsidP="0037202A">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w:t>
            </w:r>
            <w:r w:rsidR="0037202A">
              <w:rPr>
                <w:b/>
                <w:noProof/>
                <w:sz w:val="28"/>
              </w:rPr>
              <w:t>6</w:t>
            </w:r>
            <w:r w:rsidR="00C57E9C">
              <w:rPr>
                <w:b/>
                <w:noProof/>
                <w:sz w:val="28"/>
              </w:rPr>
              <w:t>.</w:t>
            </w:r>
            <w:r w:rsidR="004051C6">
              <w:rPr>
                <w:b/>
                <w:noProof/>
                <w:sz w:val="28"/>
              </w:rPr>
              <w:t>521</w:t>
            </w:r>
            <w:r w:rsidR="00FB6274">
              <w:rPr>
                <w:b/>
                <w:noProof/>
                <w:sz w:val="28"/>
              </w:rPr>
              <w:t>-</w:t>
            </w:r>
            <w:r w:rsidR="0037202A">
              <w:rPr>
                <w:b/>
                <w:noProof/>
                <w:sz w:val="28"/>
              </w:rPr>
              <w:t>4</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4D0A4C96" w:rsidR="00D82262" w:rsidRPr="00DA1D52" w:rsidRDefault="00342889" w:rsidP="00140EBD">
            <w:pPr>
              <w:pStyle w:val="CRCoverPage"/>
              <w:spacing w:after="0"/>
              <w:rPr>
                <w:b/>
                <w:noProof/>
                <w:sz w:val="28"/>
              </w:rPr>
            </w:pPr>
            <w:r>
              <w:rPr>
                <w:b/>
                <w:noProof/>
                <w:sz w:val="28"/>
              </w:rPr>
              <w:t>0077</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3FDFA2C4"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5AE097A0" w:rsidR="00D82262" w:rsidRPr="00DA1D52" w:rsidRDefault="00D82262" w:rsidP="0037202A">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7703EB">
              <w:rPr>
                <w:b/>
                <w:noProof/>
                <w:sz w:val="28"/>
              </w:rPr>
              <w:t>4</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00DB31" w:rsidR="001E41F3" w:rsidRDefault="001A682C" w:rsidP="001021A7">
            <w:pPr>
              <w:pStyle w:val="CRCoverPage"/>
              <w:spacing w:after="0"/>
              <w:rPr>
                <w:noProof/>
              </w:rPr>
            </w:pPr>
            <w:r>
              <w:rPr>
                <w:noProof/>
              </w:rPr>
              <w:t xml:space="preserve">Modify </w:t>
            </w:r>
            <w:r w:rsidR="00720FCC">
              <w:rPr>
                <w:noProof/>
              </w:rPr>
              <w:t>r</w:t>
            </w:r>
            <w:r w:rsidR="00720FCC" w:rsidRPr="00720FCC">
              <w:rPr>
                <w:noProof/>
              </w:rPr>
              <w:t xml:space="preserve">eference sensitivity power level </w:t>
            </w:r>
            <w:r>
              <w:rPr>
                <w:noProof/>
              </w:rPr>
              <w:t>relate</w:t>
            </w:r>
            <w:r w:rsidR="00DF1AC6">
              <w:rPr>
                <w:noProof/>
              </w:rPr>
              <w:t>d</w:t>
            </w:r>
            <w:r>
              <w:rPr>
                <w:noProof/>
              </w:rPr>
              <w:t xml:space="preserve"> test case test frequency rang requirements to be align</w:t>
            </w:r>
            <w:r w:rsidR="00CB518E">
              <w:rPr>
                <w:noProof/>
              </w:rPr>
              <w:t>ed</w:t>
            </w:r>
            <w:r>
              <w:rPr>
                <w:noProof/>
              </w:rPr>
              <w:t xml:space="preserve"> with regular LTE UE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17617" w:rsidR="001E41F3" w:rsidRDefault="00050AE6" w:rsidP="00AB7590">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83235" w:rsidR="001E41F3" w:rsidRDefault="009639EB" w:rsidP="002D1484">
            <w:pPr>
              <w:pStyle w:val="CRCoverPage"/>
              <w:spacing w:after="0"/>
              <w:ind w:left="100"/>
              <w:rPr>
                <w:noProof/>
              </w:rPr>
            </w:pPr>
            <w:r>
              <w:rPr>
                <w:rFonts w:hint="eastAsia"/>
              </w:rPr>
              <w:t>TEI18_Test, 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30ABF4" w:rsidR="001E41F3" w:rsidRDefault="009073D9" w:rsidP="00544131">
            <w:pPr>
              <w:pStyle w:val="CRCoverPage"/>
              <w:spacing w:after="0"/>
              <w:ind w:left="100"/>
              <w:rPr>
                <w:noProof/>
              </w:rPr>
            </w:pPr>
            <w:fldSimple w:instr=" DOCPROPERTY  ResDate  \* MERGEFORMAT ">
              <w:r w:rsidR="00D24991">
                <w:rPr>
                  <w:noProof/>
                </w:rPr>
                <w:t>202</w:t>
              </w:r>
              <w:r w:rsidR="001E569D">
                <w:rPr>
                  <w:noProof/>
                </w:rPr>
                <w:t>5</w:t>
              </w:r>
              <w:r w:rsidR="00D24991">
                <w:rPr>
                  <w:noProof/>
                </w:rPr>
                <w:t>-</w:t>
              </w:r>
              <w:r w:rsidR="001E569D">
                <w:rPr>
                  <w:noProof/>
                </w:rPr>
                <w:t>01</w:t>
              </w:r>
              <w:r w:rsidR="00D24991">
                <w:rPr>
                  <w:noProof/>
                </w:rPr>
                <w:t>-</w:t>
              </w:r>
              <w:r w:rsidR="00544131">
                <w:rPr>
                  <w:noProof/>
                </w:rPr>
                <w:t>2</w:t>
              </w:r>
              <w:r w:rsidR="001E569D">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073D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9073D9" w:rsidP="00D37AFB">
            <w:pPr>
              <w:pStyle w:val="CRCoverPage"/>
              <w:spacing w:after="0"/>
              <w:ind w:left="100"/>
              <w:rPr>
                <w:noProof/>
              </w:rPr>
            </w:pPr>
            <w:fldSimple w:instr=" DOCPROPERTY  Release  \* MERGEFORMAT ">
              <w:r w:rsidR="00D24991">
                <w:rPr>
                  <w:noProof/>
                </w:rPr>
                <w:t>Rel-1</w:t>
              </w:r>
              <w:r w:rsidR="00D37AFB">
                <w:rPr>
                  <w:noProof/>
                </w:rPr>
                <w:t>8</w:t>
              </w:r>
            </w:fldSimple>
          </w:p>
        </w:tc>
      </w:tr>
      <w:tr w:rsidR="00143A6C" w14:paraId="30122F0C" w14:textId="77777777" w:rsidTr="00547111">
        <w:tc>
          <w:tcPr>
            <w:tcW w:w="1843" w:type="dxa"/>
            <w:tcBorders>
              <w:left w:val="single" w:sz="4" w:space="0" w:color="auto"/>
              <w:bottom w:val="single" w:sz="4" w:space="0" w:color="auto"/>
            </w:tcBorders>
          </w:tcPr>
          <w:p w14:paraId="615796D0" w14:textId="77777777" w:rsidR="00143A6C" w:rsidRDefault="00143A6C" w:rsidP="00143A6C">
            <w:pPr>
              <w:pStyle w:val="CRCoverPage"/>
              <w:spacing w:after="0"/>
              <w:rPr>
                <w:b/>
                <w:i/>
                <w:noProof/>
              </w:rPr>
            </w:pPr>
          </w:p>
        </w:tc>
        <w:tc>
          <w:tcPr>
            <w:tcW w:w="4677" w:type="dxa"/>
            <w:gridSpan w:val="8"/>
            <w:tcBorders>
              <w:bottom w:val="single" w:sz="4" w:space="0" w:color="auto"/>
            </w:tcBorders>
          </w:tcPr>
          <w:p w14:paraId="5726C9DB" w14:textId="77777777" w:rsidR="00143A6C" w:rsidRDefault="00143A6C" w:rsidP="00143A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61AB6B2" w:rsidR="00143A6C" w:rsidRDefault="00143A6C" w:rsidP="00143A6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E3919C7" w:rsidR="00143A6C" w:rsidRPr="007C2097" w:rsidRDefault="00143A6C" w:rsidP="00143A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A1CB1" w14:paraId="1256F52C" w14:textId="77777777" w:rsidTr="00547111">
        <w:tc>
          <w:tcPr>
            <w:tcW w:w="2694" w:type="dxa"/>
            <w:gridSpan w:val="2"/>
            <w:tcBorders>
              <w:top w:val="single" w:sz="4" w:space="0" w:color="auto"/>
              <w:left w:val="single" w:sz="4" w:space="0" w:color="auto"/>
            </w:tcBorders>
          </w:tcPr>
          <w:p w14:paraId="52C87DB0" w14:textId="77777777" w:rsidR="009A1CB1" w:rsidRDefault="009A1CB1" w:rsidP="009A1C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C48F4F" w:rsidR="009A1CB1" w:rsidRPr="00957AF2" w:rsidRDefault="001E569D" w:rsidP="009A1CB1">
            <w:pPr>
              <w:pStyle w:val="CRCoverPage"/>
              <w:spacing w:after="0"/>
              <w:rPr>
                <w:noProof/>
              </w:rPr>
            </w:pPr>
            <w:r w:rsidRPr="001E569D">
              <w:rPr>
                <w:noProof/>
              </w:rPr>
              <w:t xml:space="preserve">While LTE NB-IoT NTN is used in smart phones for mission critical services,  LTE NB-IoT NTN </w:t>
            </w:r>
            <w:r w:rsidR="00720FCC">
              <w:rPr>
                <w:noProof/>
              </w:rPr>
              <w:t>r</w:t>
            </w:r>
            <w:r w:rsidR="00720FCC" w:rsidRPr="00720FCC">
              <w:rPr>
                <w:noProof/>
              </w:rPr>
              <w:t xml:space="preserve">eference sensitivity power level </w:t>
            </w:r>
            <w:r w:rsidRPr="001E569D">
              <w:rPr>
                <w:noProof/>
              </w:rPr>
              <w:t>test procedure</w:t>
            </w:r>
            <w:r>
              <w:rPr>
                <w:noProof/>
              </w:rPr>
              <w:t xml:space="preserve"> should be</w:t>
            </w:r>
            <w:r w:rsidRPr="001E569D">
              <w:rPr>
                <w:noProof/>
              </w:rPr>
              <w:t xml:space="preserve"> test</w:t>
            </w:r>
            <w:r>
              <w:rPr>
                <w:noProof/>
              </w:rPr>
              <w:t>ed</w:t>
            </w:r>
            <w:r w:rsidRPr="001E569D">
              <w:rPr>
                <w:noProof/>
              </w:rPr>
              <w:t xml:space="preserve"> the same frequency ranges as regular LTE </w:t>
            </w:r>
            <w:r w:rsidR="000C4983">
              <w:rPr>
                <w:noProof/>
              </w:rPr>
              <w:t>UEs</w:t>
            </w:r>
            <w:r w:rsidRPr="001E569D">
              <w:rPr>
                <w:noProof/>
              </w:rPr>
              <w:t>.</w:t>
            </w:r>
          </w:p>
        </w:tc>
      </w:tr>
      <w:tr w:rsidR="009A1CB1" w14:paraId="4CA74D09" w14:textId="77777777" w:rsidTr="00547111">
        <w:tc>
          <w:tcPr>
            <w:tcW w:w="2694" w:type="dxa"/>
            <w:gridSpan w:val="2"/>
            <w:tcBorders>
              <w:left w:val="single" w:sz="4" w:space="0" w:color="auto"/>
            </w:tcBorders>
          </w:tcPr>
          <w:p w14:paraId="2D0866D6" w14:textId="77777777" w:rsidR="009A1CB1" w:rsidRDefault="009A1CB1" w:rsidP="009A1CB1">
            <w:pPr>
              <w:pStyle w:val="CRCoverPage"/>
              <w:spacing w:after="0"/>
              <w:rPr>
                <w:b/>
                <w:i/>
                <w:noProof/>
                <w:sz w:val="8"/>
                <w:szCs w:val="8"/>
              </w:rPr>
            </w:pPr>
          </w:p>
        </w:tc>
        <w:tc>
          <w:tcPr>
            <w:tcW w:w="6946" w:type="dxa"/>
            <w:gridSpan w:val="9"/>
            <w:tcBorders>
              <w:right w:val="single" w:sz="4" w:space="0" w:color="auto"/>
            </w:tcBorders>
          </w:tcPr>
          <w:p w14:paraId="365DEF04" w14:textId="77777777" w:rsidR="009A1CB1" w:rsidRPr="00957AF2" w:rsidRDefault="009A1CB1" w:rsidP="009A1CB1">
            <w:pPr>
              <w:pStyle w:val="CRCoverPage"/>
              <w:spacing w:after="0"/>
              <w:rPr>
                <w:noProof/>
              </w:rPr>
            </w:pPr>
          </w:p>
        </w:tc>
      </w:tr>
      <w:tr w:rsidR="009A1CB1" w14:paraId="21016551" w14:textId="77777777" w:rsidTr="00547111">
        <w:tc>
          <w:tcPr>
            <w:tcW w:w="2694" w:type="dxa"/>
            <w:gridSpan w:val="2"/>
            <w:tcBorders>
              <w:left w:val="single" w:sz="4" w:space="0" w:color="auto"/>
            </w:tcBorders>
          </w:tcPr>
          <w:p w14:paraId="49433147" w14:textId="77777777" w:rsidR="009A1CB1" w:rsidRDefault="009A1CB1" w:rsidP="009A1C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3C3983" w14:textId="0498C5C7" w:rsidR="009A1CB1" w:rsidRDefault="001E569D" w:rsidP="0084304A">
            <w:pPr>
              <w:pStyle w:val="CRCoverPage"/>
              <w:spacing w:after="0"/>
              <w:rPr>
                <w:noProof/>
              </w:rPr>
            </w:pPr>
            <w:r>
              <w:t xml:space="preserve">The following test configuration table </w:t>
            </w:r>
            <w:r w:rsidR="00AD185A">
              <w:t>is</w:t>
            </w:r>
            <w:r>
              <w:t xml:space="preserve"> modified to have the same test frequency ranges as a regular LTE device</w:t>
            </w:r>
          </w:p>
          <w:p w14:paraId="31C656EC" w14:textId="3EA2A239" w:rsidR="006F15A7" w:rsidRPr="00977A1B" w:rsidRDefault="00AD185A" w:rsidP="00AD185A">
            <w:pPr>
              <w:pStyle w:val="CRCoverPage"/>
              <w:numPr>
                <w:ilvl w:val="0"/>
                <w:numId w:val="38"/>
              </w:numPr>
              <w:spacing w:after="0"/>
              <w:rPr>
                <w:noProof/>
              </w:rPr>
            </w:pPr>
            <w:r w:rsidRPr="00B1477A">
              <w:t>Table 7.3B.4.1-1</w:t>
            </w:r>
          </w:p>
        </w:tc>
      </w:tr>
      <w:tr w:rsidR="009A1CB1" w14:paraId="1F886379" w14:textId="77777777" w:rsidTr="00547111">
        <w:tc>
          <w:tcPr>
            <w:tcW w:w="2694" w:type="dxa"/>
            <w:gridSpan w:val="2"/>
            <w:tcBorders>
              <w:left w:val="single" w:sz="4" w:space="0" w:color="auto"/>
            </w:tcBorders>
          </w:tcPr>
          <w:p w14:paraId="4D989623" w14:textId="77777777" w:rsidR="009A1CB1" w:rsidRDefault="009A1CB1" w:rsidP="009A1CB1">
            <w:pPr>
              <w:pStyle w:val="CRCoverPage"/>
              <w:spacing w:after="0"/>
              <w:rPr>
                <w:b/>
                <w:i/>
                <w:noProof/>
                <w:sz w:val="8"/>
                <w:szCs w:val="8"/>
              </w:rPr>
            </w:pPr>
          </w:p>
        </w:tc>
        <w:tc>
          <w:tcPr>
            <w:tcW w:w="6946" w:type="dxa"/>
            <w:gridSpan w:val="9"/>
            <w:tcBorders>
              <w:right w:val="single" w:sz="4" w:space="0" w:color="auto"/>
            </w:tcBorders>
          </w:tcPr>
          <w:p w14:paraId="71C4A204" w14:textId="77777777" w:rsidR="009A1CB1" w:rsidRPr="00977A1B" w:rsidRDefault="009A1CB1" w:rsidP="009A1CB1">
            <w:pPr>
              <w:pStyle w:val="CRCoverPage"/>
              <w:spacing w:after="0"/>
              <w:rPr>
                <w:noProof/>
              </w:rPr>
            </w:pPr>
          </w:p>
        </w:tc>
      </w:tr>
      <w:tr w:rsidR="009A1CB1" w14:paraId="678D7BF9" w14:textId="77777777" w:rsidTr="00547111">
        <w:tc>
          <w:tcPr>
            <w:tcW w:w="2694" w:type="dxa"/>
            <w:gridSpan w:val="2"/>
            <w:tcBorders>
              <w:left w:val="single" w:sz="4" w:space="0" w:color="auto"/>
              <w:bottom w:val="single" w:sz="4" w:space="0" w:color="auto"/>
            </w:tcBorders>
          </w:tcPr>
          <w:p w14:paraId="4E5CE1B6" w14:textId="77777777" w:rsidR="009A1CB1" w:rsidRDefault="009A1CB1" w:rsidP="009A1C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73F6BD" w:rsidR="009A1CB1" w:rsidRPr="00977A1B" w:rsidRDefault="001E569D" w:rsidP="009A1CB1">
            <w:pPr>
              <w:pStyle w:val="CRCoverPage"/>
              <w:spacing w:after="0"/>
              <w:rPr>
                <w:noProof/>
              </w:rPr>
            </w:pPr>
            <w:r>
              <w:rPr>
                <w:noProof/>
              </w:rPr>
              <w:t xml:space="preserve">The existing test frequency ranges are not </w:t>
            </w:r>
            <w:r w:rsidR="00F258E4">
              <w:rPr>
                <w:noProof/>
              </w:rPr>
              <w:t>aligned with regular</w:t>
            </w:r>
            <w:r>
              <w:rPr>
                <w:noProof/>
              </w:rPr>
              <w:t xml:space="preserve"> </w:t>
            </w:r>
            <w:r w:rsidRPr="001E569D">
              <w:rPr>
                <w:noProof/>
              </w:rPr>
              <w:t xml:space="preserve">LTE </w:t>
            </w:r>
            <w:r w:rsidR="00F258E4">
              <w:rPr>
                <w:noProof/>
              </w:rPr>
              <w:t>UE test frequency range requirement</w:t>
            </w:r>
            <w:r w:rsidR="00720FCC">
              <w:rPr>
                <w:noProof/>
              </w:rPr>
              <w:t>s</w:t>
            </w:r>
            <w:r w:rsidR="00DF1AC6">
              <w:rPr>
                <w:noProof/>
              </w:rPr>
              <w:t xml:space="preserve"> for </w:t>
            </w:r>
            <w:r w:rsidR="00DF1AC6" w:rsidRPr="001E569D">
              <w:rPr>
                <w:noProof/>
              </w:rPr>
              <w:t>LTE NB-IoT NTN</w:t>
            </w:r>
            <w:r w:rsidR="00DF1AC6">
              <w:rPr>
                <w:noProof/>
              </w:rPr>
              <w:t xml:space="preserve"> in smart phones</w:t>
            </w:r>
          </w:p>
        </w:tc>
      </w:tr>
      <w:tr w:rsidR="009A1CB1" w14:paraId="034AF533" w14:textId="77777777" w:rsidTr="00547111">
        <w:tc>
          <w:tcPr>
            <w:tcW w:w="2694" w:type="dxa"/>
            <w:gridSpan w:val="2"/>
          </w:tcPr>
          <w:p w14:paraId="39D9EB5B" w14:textId="77777777" w:rsidR="009A1CB1" w:rsidRDefault="009A1CB1" w:rsidP="009A1CB1">
            <w:pPr>
              <w:pStyle w:val="CRCoverPage"/>
              <w:spacing w:after="0"/>
              <w:rPr>
                <w:b/>
                <w:i/>
                <w:noProof/>
                <w:sz w:val="8"/>
                <w:szCs w:val="8"/>
              </w:rPr>
            </w:pPr>
          </w:p>
        </w:tc>
        <w:tc>
          <w:tcPr>
            <w:tcW w:w="6946" w:type="dxa"/>
            <w:gridSpan w:val="9"/>
          </w:tcPr>
          <w:p w14:paraId="7826CB1C" w14:textId="77777777" w:rsidR="009A1CB1" w:rsidRDefault="009A1CB1" w:rsidP="009A1CB1">
            <w:pPr>
              <w:pStyle w:val="CRCoverPage"/>
              <w:spacing w:after="0"/>
              <w:rPr>
                <w:noProof/>
                <w:sz w:val="8"/>
                <w:szCs w:val="8"/>
              </w:rPr>
            </w:pPr>
          </w:p>
        </w:tc>
      </w:tr>
      <w:tr w:rsidR="009A1CB1" w14:paraId="6A17D7AC" w14:textId="77777777" w:rsidTr="00547111">
        <w:tc>
          <w:tcPr>
            <w:tcW w:w="2694" w:type="dxa"/>
            <w:gridSpan w:val="2"/>
            <w:tcBorders>
              <w:top w:val="single" w:sz="4" w:space="0" w:color="auto"/>
              <w:left w:val="single" w:sz="4" w:space="0" w:color="auto"/>
            </w:tcBorders>
          </w:tcPr>
          <w:p w14:paraId="6DAD5B19" w14:textId="77777777" w:rsidR="009A1CB1" w:rsidRDefault="009A1CB1" w:rsidP="009A1C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DAAB15" w:rsidR="009A1CB1" w:rsidRDefault="00720FCC" w:rsidP="009A1CB1">
            <w:pPr>
              <w:pStyle w:val="CRCoverPage"/>
              <w:spacing w:after="0"/>
              <w:rPr>
                <w:noProof/>
              </w:rPr>
            </w:pPr>
            <w:r>
              <w:rPr>
                <w:noProof/>
              </w:rPr>
              <w:t>7.3B</w:t>
            </w:r>
          </w:p>
        </w:tc>
      </w:tr>
      <w:tr w:rsidR="009A1CB1" w14:paraId="56E1E6C3" w14:textId="77777777" w:rsidTr="00547111">
        <w:tc>
          <w:tcPr>
            <w:tcW w:w="2694" w:type="dxa"/>
            <w:gridSpan w:val="2"/>
            <w:tcBorders>
              <w:left w:val="single" w:sz="4" w:space="0" w:color="auto"/>
            </w:tcBorders>
          </w:tcPr>
          <w:p w14:paraId="2FB9DE77" w14:textId="77777777" w:rsidR="009A1CB1" w:rsidRDefault="009A1CB1" w:rsidP="009A1CB1">
            <w:pPr>
              <w:pStyle w:val="CRCoverPage"/>
              <w:spacing w:after="0"/>
              <w:rPr>
                <w:b/>
                <w:i/>
                <w:noProof/>
                <w:sz w:val="8"/>
                <w:szCs w:val="8"/>
              </w:rPr>
            </w:pPr>
          </w:p>
        </w:tc>
        <w:tc>
          <w:tcPr>
            <w:tcW w:w="6946" w:type="dxa"/>
            <w:gridSpan w:val="9"/>
            <w:tcBorders>
              <w:right w:val="single" w:sz="4" w:space="0" w:color="auto"/>
            </w:tcBorders>
          </w:tcPr>
          <w:p w14:paraId="0898542D" w14:textId="77777777" w:rsidR="009A1CB1" w:rsidRDefault="009A1CB1" w:rsidP="009A1CB1">
            <w:pPr>
              <w:pStyle w:val="CRCoverPage"/>
              <w:spacing w:after="0"/>
              <w:rPr>
                <w:noProof/>
                <w:sz w:val="8"/>
                <w:szCs w:val="8"/>
              </w:rPr>
            </w:pPr>
          </w:p>
        </w:tc>
      </w:tr>
      <w:tr w:rsidR="009A1CB1" w14:paraId="76F95A8B" w14:textId="77777777" w:rsidTr="00547111">
        <w:tc>
          <w:tcPr>
            <w:tcW w:w="2694" w:type="dxa"/>
            <w:gridSpan w:val="2"/>
            <w:tcBorders>
              <w:left w:val="single" w:sz="4" w:space="0" w:color="auto"/>
            </w:tcBorders>
          </w:tcPr>
          <w:p w14:paraId="335EAB52" w14:textId="77777777" w:rsidR="009A1CB1" w:rsidRDefault="009A1CB1" w:rsidP="009A1C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A1CB1" w:rsidRDefault="009A1CB1" w:rsidP="009A1C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A1CB1" w:rsidRDefault="009A1CB1" w:rsidP="009A1CB1">
            <w:pPr>
              <w:pStyle w:val="CRCoverPage"/>
              <w:spacing w:after="0"/>
              <w:jc w:val="center"/>
              <w:rPr>
                <w:b/>
                <w:caps/>
                <w:noProof/>
              </w:rPr>
            </w:pPr>
            <w:r>
              <w:rPr>
                <w:b/>
                <w:caps/>
                <w:noProof/>
              </w:rPr>
              <w:t>N</w:t>
            </w:r>
          </w:p>
        </w:tc>
        <w:tc>
          <w:tcPr>
            <w:tcW w:w="2977" w:type="dxa"/>
            <w:gridSpan w:val="4"/>
          </w:tcPr>
          <w:p w14:paraId="304CCBCB" w14:textId="77777777" w:rsidR="009A1CB1" w:rsidRDefault="009A1CB1" w:rsidP="009A1C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A1CB1" w:rsidRDefault="009A1CB1" w:rsidP="009A1CB1">
            <w:pPr>
              <w:pStyle w:val="CRCoverPage"/>
              <w:spacing w:after="0"/>
              <w:ind w:left="99"/>
              <w:rPr>
                <w:noProof/>
              </w:rPr>
            </w:pPr>
          </w:p>
        </w:tc>
      </w:tr>
      <w:tr w:rsidR="009A1CB1" w14:paraId="34ACE2EB" w14:textId="77777777" w:rsidTr="00547111">
        <w:tc>
          <w:tcPr>
            <w:tcW w:w="2694" w:type="dxa"/>
            <w:gridSpan w:val="2"/>
            <w:tcBorders>
              <w:left w:val="single" w:sz="4" w:space="0" w:color="auto"/>
            </w:tcBorders>
          </w:tcPr>
          <w:p w14:paraId="571382F3" w14:textId="77777777" w:rsidR="009A1CB1" w:rsidRDefault="009A1CB1" w:rsidP="009A1C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A1CB1" w:rsidRDefault="009A1CB1" w:rsidP="009A1C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9A1CB1" w:rsidRDefault="009A1CB1" w:rsidP="009A1CB1">
            <w:pPr>
              <w:pStyle w:val="CRCoverPage"/>
              <w:spacing w:after="0"/>
              <w:jc w:val="center"/>
              <w:rPr>
                <w:b/>
                <w:caps/>
                <w:noProof/>
              </w:rPr>
            </w:pPr>
            <w:r w:rsidRPr="00B404BB">
              <w:rPr>
                <w:b/>
                <w:caps/>
                <w:noProof/>
              </w:rPr>
              <w:t>X</w:t>
            </w:r>
          </w:p>
        </w:tc>
        <w:tc>
          <w:tcPr>
            <w:tcW w:w="2977" w:type="dxa"/>
            <w:gridSpan w:val="4"/>
          </w:tcPr>
          <w:p w14:paraId="7DB274D8" w14:textId="77777777" w:rsidR="009A1CB1" w:rsidRDefault="009A1CB1" w:rsidP="009A1C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A1CB1" w:rsidRDefault="009A1CB1" w:rsidP="009A1CB1">
            <w:pPr>
              <w:pStyle w:val="CRCoverPage"/>
              <w:spacing w:after="0"/>
              <w:ind w:left="99"/>
              <w:rPr>
                <w:noProof/>
              </w:rPr>
            </w:pPr>
            <w:r>
              <w:rPr>
                <w:noProof/>
              </w:rPr>
              <w:t xml:space="preserve">TS/TR ... CR ... </w:t>
            </w:r>
          </w:p>
        </w:tc>
      </w:tr>
      <w:tr w:rsidR="009A1CB1" w14:paraId="446DDBAC" w14:textId="77777777" w:rsidTr="00547111">
        <w:tc>
          <w:tcPr>
            <w:tcW w:w="2694" w:type="dxa"/>
            <w:gridSpan w:val="2"/>
            <w:tcBorders>
              <w:left w:val="single" w:sz="4" w:space="0" w:color="auto"/>
            </w:tcBorders>
          </w:tcPr>
          <w:p w14:paraId="678A1AA6" w14:textId="77777777" w:rsidR="009A1CB1" w:rsidRDefault="009A1CB1" w:rsidP="009A1C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9A1CB1" w:rsidRDefault="009A1CB1" w:rsidP="009A1C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9A1CB1" w:rsidRDefault="009A1CB1" w:rsidP="009A1CB1">
            <w:pPr>
              <w:pStyle w:val="CRCoverPage"/>
              <w:spacing w:after="0"/>
              <w:jc w:val="center"/>
              <w:rPr>
                <w:b/>
                <w:caps/>
                <w:noProof/>
              </w:rPr>
            </w:pPr>
            <w:r>
              <w:rPr>
                <w:b/>
                <w:caps/>
                <w:noProof/>
              </w:rPr>
              <w:t>X</w:t>
            </w:r>
          </w:p>
        </w:tc>
        <w:tc>
          <w:tcPr>
            <w:tcW w:w="2977" w:type="dxa"/>
            <w:gridSpan w:val="4"/>
          </w:tcPr>
          <w:p w14:paraId="1A4306D9" w14:textId="77777777" w:rsidR="009A1CB1" w:rsidRDefault="009A1CB1" w:rsidP="009A1C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9A1CB1" w:rsidRDefault="009A1CB1" w:rsidP="009A1CB1">
            <w:pPr>
              <w:pStyle w:val="CRCoverPage"/>
              <w:spacing w:after="0"/>
              <w:ind w:left="99"/>
              <w:rPr>
                <w:noProof/>
              </w:rPr>
            </w:pPr>
            <w:r>
              <w:rPr>
                <w:noProof/>
              </w:rPr>
              <w:t>TS/TR ... CR ...</w:t>
            </w:r>
          </w:p>
        </w:tc>
      </w:tr>
      <w:tr w:rsidR="009A1CB1" w14:paraId="55C714D2" w14:textId="77777777" w:rsidTr="00547111">
        <w:tc>
          <w:tcPr>
            <w:tcW w:w="2694" w:type="dxa"/>
            <w:gridSpan w:val="2"/>
            <w:tcBorders>
              <w:left w:val="single" w:sz="4" w:space="0" w:color="auto"/>
            </w:tcBorders>
          </w:tcPr>
          <w:p w14:paraId="45913E62" w14:textId="77777777" w:rsidR="009A1CB1" w:rsidRDefault="009A1CB1" w:rsidP="009A1C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A1CB1" w:rsidRDefault="009A1CB1" w:rsidP="009A1C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9A1CB1" w:rsidRDefault="009A1CB1" w:rsidP="009A1CB1">
            <w:pPr>
              <w:pStyle w:val="CRCoverPage"/>
              <w:spacing w:after="0"/>
              <w:jc w:val="center"/>
              <w:rPr>
                <w:b/>
                <w:caps/>
                <w:noProof/>
              </w:rPr>
            </w:pPr>
            <w:r w:rsidRPr="00B404BB">
              <w:rPr>
                <w:b/>
                <w:caps/>
                <w:noProof/>
              </w:rPr>
              <w:t>X</w:t>
            </w:r>
          </w:p>
        </w:tc>
        <w:tc>
          <w:tcPr>
            <w:tcW w:w="2977" w:type="dxa"/>
            <w:gridSpan w:val="4"/>
          </w:tcPr>
          <w:p w14:paraId="1B4FF921" w14:textId="77777777" w:rsidR="009A1CB1" w:rsidRDefault="009A1CB1" w:rsidP="009A1C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A1CB1" w:rsidRDefault="009A1CB1" w:rsidP="009A1CB1">
            <w:pPr>
              <w:pStyle w:val="CRCoverPage"/>
              <w:spacing w:after="0"/>
              <w:ind w:left="99"/>
              <w:rPr>
                <w:noProof/>
              </w:rPr>
            </w:pPr>
            <w:r>
              <w:rPr>
                <w:noProof/>
              </w:rPr>
              <w:t xml:space="preserve">TS/TR ... CR ... </w:t>
            </w:r>
          </w:p>
        </w:tc>
      </w:tr>
      <w:tr w:rsidR="009A1CB1" w14:paraId="60DF82CC" w14:textId="77777777" w:rsidTr="008863B9">
        <w:tc>
          <w:tcPr>
            <w:tcW w:w="2694" w:type="dxa"/>
            <w:gridSpan w:val="2"/>
            <w:tcBorders>
              <w:left w:val="single" w:sz="4" w:space="0" w:color="auto"/>
            </w:tcBorders>
          </w:tcPr>
          <w:p w14:paraId="517696CD" w14:textId="77777777" w:rsidR="009A1CB1" w:rsidRDefault="009A1CB1" w:rsidP="009A1CB1">
            <w:pPr>
              <w:pStyle w:val="CRCoverPage"/>
              <w:spacing w:after="0"/>
              <w:rPr>
                <w:b/>
                <w:i/>
                <w:noProof/>
              </w:rPr>
            </w:pPr>
          </w:p>
        </w:tc>
        <w:tc>
          <w:tcPr>
            <w:tcW w:w="6946" w:type="dxa"/>
            <w:gridSpan w:val="9"/>
            <w:tcBorders>
              <w:right w:val="single" w:sz="4" w:space="0" w:color="auto"/>
            </w:tcBorders>
          </w:tcPr>
          <w:p w14:paraId="4D84207F" w14:textId="77777777" w:rsidR="009A1CB1" w:rsidRDefault="009A1CB1" w:rsidP="009A1CB1">
            <w:pPr>
              <w:pStyle w:val="CRCoverPage"/>
              <w:spacing w:after="0"/>
              <w:rPr>
                <w:noProof/>
              </w:rPr>
            </w:pPr>
          </w:p>
        </w:tc>
      </w:tr>
      <w:tr w:rsidR="009A1CB1" w14:paraId="556B87B6" w14:textId="77777777" w:rsidTr="008863B9">
        <w:tc>
          <w:tcPr>
            <w:tcW w:w="2694" w:type="dxa"/>
            <w:gridSpan w:val="2"/>
            <w:tcBorders>
              <w:left w:val="single" w:sz="4" w:space="0" w:color="auto"/>
              <w:bottom w:val="single" w:sz="4" w:space="0" w:color="auto"/>
            </w:tcBorders>
          </w:tcPr>
          <w:p w14:paraId="79A9C411" w14:textId="77777777" w:rsidR="009A1CB1" w:rsidRDefault="009A1CB1" w:rsidP="009A1C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1EF880" w:rsidR="009A1CB1" w:rsidRPr="001C0AAF" w:rsidRDefault="009A1CB1" w:rsidP="009A1CB1">
            <w:pPr>
              <w:pStyle w:val="CRCoverPage"/>
              <w:spacing w:after="0"/>
              <w:ind w:left="100"/>
              <w:rPr>
                <w:b/>
                <w:noProof/>
              </w:rPr>
            </w:pPr>
          </w:p>
        </w:tc>
      </w:tr>
      <w:tr w:rsidR="009A1CB1" w:rsidRPr="008863B9" w14:paraId="45BFE792" w14:textId="77777777" w:rsidTr="008863B9">
        <w:tc>
          <w:tcPr>
            <w:tcW w:w="2694" w:type="dxa"/>
            <w:gridSpan w:val="2"/>
            <w:tcBorders>
              <w:top w:val="single" w:sz="4" w:space="0" w:color="auto"/>
              <w:bottom w:val="single" w:sz="4" w:space="0" w:color="auto"/>
            </w:tcBorders>
          </w:tcPr>
          <w:p w14:paraId="194242DD" w14:textId="77777777" w:rsidR="009A1CB1" w:rsidRPr="008863B9" w:rsidRDefault="009A1CB1" w:rsidP="009A1C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A1CB1" w:rsidRPr="008863B9" w:rsidRDefault="009A1CB1" w:rsidP="009A1CB1">
            <w:pPr>
              <w:pStyle w:val="CRCoverPage"/>
              <w:spacing w:after="0"/>
              <w:ind w:left="100"/>
              <w:rPr>
                <w:noProof/>
                <w:sz w:val="8"/>
                <w:szCs w:val="8"/>
              </w:rPr>
            </w:pPr>
          </w:p>
        </w:tc>
      </w:tr>
      <w:tr w:rsidR="009A1CB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9A1CB1" w:rsidRDefault="009A1CB1" w:rsidP="009A1C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4D13177D" w:rsidR="0007503F" w:rsidRPr="001C0AAF" w:rsidRDefault="0007503F" w:rsidP="00AD6C88">
            <w:pPr>
              <w:pStyle w:val="CRCoverPage"/>
              <w:spacing w:after="0"/>
              <w:rPr>
                <w:noProof/>
                <w:sz w:val="18"/>
                <w:szCs w:val="18"/>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4556FA99" w:rsidR="00AE01F7" w:rsidRDefault="006D5AFB" w:rsidP="00002FB2">
      <w:pPr>
        <w:rPr>
          <w:noProof/>
          <w:color w:val="FF0000"/>
          <w:sz w:val="32"/>
          <w:szCs w:val="32"/>
        </w:rPr>
      </w:pPr>
      <w:r w:rsidRPr="006D5AFB">
        <w:rPr>
          <w:noProof/>
          <w:color w:val="FF0000"/>
          <w:sz w:val="32"/>
          <w:szCs w:val="32"/>
        </w:rPr>
        <w:lastRenderedPageBreak/>
        <w:t>&lt;Start of changes&gt;</w:t>
      </w:r>
    </w:p>
    <w:p w14:paraId="3C5A5FC5" w14:textId="77777777" w:rsidR="00720FCC" w:rsidRPr="00B1477A" w:rsidRDefault="00720FCC" w:rsidP="00720FCC">
      <w:pPr>
        <w:pStyle w:val="TH"/>
      </w:pPr>
      <w:r w:rsidRPr="00B1477A">
        <w:t>Table 7.3B.4.1-1: Test Configuration Table</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0"/>
        <w:gridCol w:w="1164"/>
        <w:gridCol w:w="1354"/>
        <w:gridCol w:w="2139"/>
        <w:gridCol w:w="1164"/>
        <w:gridCol w:w="1194"/>
      </w:tblGrid>
      <w:tr w:rsidR="00720FCC" w:rsidRPr="00B1477A" w14:paraId="3F2B6788" w14:textId="77777777" w:rsidTr="00086509">
        <w:trPr>
          <w:cantSplit/>
          <w:jc w:val="center"/>
        </w:trPr>
        <w:tc>
          <w:tcPr>
            <w:tcW w:w="8485" w:type="dxa"/>
            <w:gridSpan w:val="6"/>
          </w:tcPr>
          <w:p w14:paraId="7218DEE2" w14:textId="77777777" w:rsidR="00720FCC" w:rsidRPr="00B1477A" w:rsidRDefault="00720FCC" w:rsidP="00086509">
            <w:pPr>
              <w:pStyle w:val="TAH"/>
            </w:pPr>
            <w:r w:rsidRPr="00B1477A">
              <w:t>Initial Conditions</w:t>
            </w:r>
          </w:p>
        </w:tc>
      </w:tr>
      <w:tr w:rsidR="00720FCC" w:rsidRPr="00B1477A" w14:paraId="417BDD4D" w14:textId="77777777" w:rsidTr="00086509">
        <w:trPr>
          <w:cantSplit/>
          <w:jc w:val="center"/>
        </w:trPr>
        <w:tc>
          <w:tcPr>
            <w:tcW w:w="3988" w:type="dxa"/>
            <w:gridSpan w:val="3"/>
          </w:tcPr>
          <w:p w14:paraId="7F2FA7BE" w14:textId="77777777" w:rsidR="00720FCC" w:rsidRPr="00B1477A" w:rsidRDefault="00720FCC" w:rsidP="00086509">
            <w:pPr>
              <w:pStyle w:val="TAL"/>
            </w:pPr>
            <w:r w:rsidRPr="00B1477A">
              <w:t>Test Environment as specified in TS 36.508 [12] clause 8.1.1</w:t>
            </w:r>
          </w:p>
        </w:tc>
        <w:tc>
          <w:tcPr>
            <w:tcW w:w="4497" w:type="dxa"/>
            <w:gridSpan w:val="3"/>
          </w:tcPr>
          <w:p w14:paraId="62430DF8" w14:textId="77777777" w:rsidR="00720FCC" w:rsidRPr="00B1477A" w:rsidRDefault="00720FCC" w:rsidP="00086509">
            <w:pPr>
              <w:pStyle w:val="TAL"/>
            </w:pPr>
            <w:r w:rsidRPr="00B1477A">
              <w:t>NC, TL/VL, TL/VH, TH/VL, TH/VH</w:t>
            </w:r>
          </w:p>
        </w:tc>
      </w:tr>
      <w:tr w:rsidR="00720FCC" w:rsidRPr="00B1477A" w14:paraId="46F6FBDD" w14:textId="77777777" w:rsidTr="00086509">
        <w:trPr>
          <w:cantSplit/>
          <w:jc w:val="center"/>
        </w:trPr>
        <w:tc>
          <w:tcPr>
            <w:tcW w:w="3988" w:type="dxa"/>
            <w:gridSpan w:val="3"/>
          </w:tcPr>
          <w:p w14:paraId="47E5B6A1" w14:textId="77777777" w:rsidR="00720FCC" w:rsidRPr="00B1477A" w:rsidRDefault="00720FCC" w:rsidP="00086509">
            <w:pPr>
              <w:pStyle w:val="TAL"/>
            </w:pPr>
            <w:r w:rsidRPr="00B1477A">
              <w:t>Test Frequencies as specified in TS36.508 [12] clause 8.1.3.1</w:t>
            </w:r>
          </w:p>
        </w:tc>
        <w:tc>
          <w:tcPr>
            <w:tcW w:w="4497" w:type="dxa"/>
            <w:gridSpan w:val="3"/>
          </w:tcPr>
          <w:p w14:paraId="529C084B" w14:textId="58489028" w:rsidR="00720FCC" w:rsidRPr="00B1477A" w:rsidRDefault="00720FCC" w:rsidP="00086509">
            <w:pPr>
              <w:pStyle w:val="TAL"/>
            </w:pPr>
            <w:ins w:id="1" w:author="Jinwen Ma" w:date="2025-01-27T15:38:00Z">
              <w:r w:rsidRPr="00DA6730">
                <w:t xml:space="preserve">Low range, </w:t>
              </w:r>
              <w:proofErr w:type="spellStart"/>
              <w:r w:rsidRPr="00DA6730">
                <w:t>Mid range</w:t>
              </w:r>
              <w:proofErr w:type="spellEnd"/>
              <w:r w:rsidRPr="00DA6730">
                <w:t>, High range</w:t>
              </w:r>
            </w:ins>
            <w:del w:id="2" w:author="Jinwen Ma" w:date="2025-01-27T15:38:00Z">
              <w:r w:rsidRPr="00B1477A" w:rsidDel="00720FCC">
                <w:delText>Frequency ranges defined in Annex K.1.2</w:delText>
              </w:r>
            </w:del>
          </w:p>
        </w:tc>
      </w:tr>
      <w:tr w:rsidR="00720FCC" w:rsidRPr="00B1477A" w14:paraId="51583CCB" w14:textId="77777777" w:rsidTr="00086509">
        <w:trPr>
          <w:jc w:val="center"/>
        </w:trPr>
        <w:tc>
          <w:tcPr>
            <w:tcW w:w="1470" w:type="dxa"/>
          </w:tcPr>
          <w:p w14:paraId="0C29263B" w14:textId="77777777" w:rsidR="00720FCC" w:rsidRPr="00B1477A" w:rsidRDefault="00720FCC" w:rsidP="00086509">
            <w:pPr>
              <w:pStyle w:val="TAH"/>
            </w:pPr>
            <w:r w:rsidRPr="00B1477A">
              <w:t>Configuration ID</w:t>
            </w:r>
          </w:p>
        </w:tc>
        <w:tc>
          <w:tcPr>
            <w:tcW w:w="2518" w:type="dxa"/>
            <w:gridSpan w:val="2"/>
          </w:tcPr>
          <w:p w14:paraId="21AC49DA" w14:textId="77777777" w:rsidR="00720FCC" w:rsidRPr="00B1477A" w:rsidRDefault="00720FCC" w:rsidP="00086509">
            <w:pPr>
              <w:pStyle w:val="TAH"/>
            </w:pPr>
            <w:r w:rsidRPr="00B1477A">
              <w:t>Downlink Configuration</w:t>
            </w:r>
          </w:p>
        </w:tc>
        <w:tc>
          <w:tcPr>
            <w:tcW w:w="4497" w:type="dxa"/>
            <w:gridSpan w:val="3"/>
          </w:tcPr>
          <w:p w14:paraId="6999EE4F" w14:textId="77777777" w:rsidR="00720FCC" w:rsidRPr="00B1477A" w:rsidRDefault="00720FCC" w:rsidP="00086509">
            <w:pPr>
              <w:pStyle w:val="TAH"/>
            </w:pPr>
            <w:r w:rsidRPr="00B1477A">
              <w:t>Uplink Configuration</w:t>
            </w:r>
          </w:p>
        </w:tc>
      </w:tr>
      <w:tr w:rsidR="00720FCC" w:rsidRPr="00B1477A" w14:paraId="2E3F8AE4" w14:textId="77777777" w:rsidTr="00086509">
        <w:trPr>
          <w:jc w:val="center"/>
        </w:trPr>
        <w:tc>
          <w:tcPr>
            <w:tcW w:w="1470" w:type="dxa"/>
          </w:tcPr>
          <w:p w14:paraId="41210765" w14:textId="77777777" w:rsidR="00720FCC" w:rsidRPr="00B1477A" w:rsidRDefault="00720FCC" w:rsidP="00086509">
            <w:pPr>
              <w:pStyle w:val="TAC"/>
            </w:pPr>
          </w:p>
        </w:tc>
        <w:tc>
          <w:tcPr>
            <w:tcW w:w="1164" w:type="dxa"/>
          </w:tcPr>
          <w:p w14:paraId="2B258AC1" w14:textId="77777777" w:rsidR="00720FCC" w:rsidRPr="00B1477A" w:rsidRDefault="00720FCC" w:rsidP="00086509">
            <w:pPr>
              <w:pStyle w:val="TAC"/>
            </w:pPr>
            <w:r w:rsidRPr="00B1477A">
              <w:t>Modulation</w:t>
            </w:r>
          </w:p>
        </w:tc>
        <w:tc>
          <w:tcPr>
            <w:tcW w:w="1354" w:type="dxa"/>
          </w:tcPr>
          <w:p w14:paraId="5A48D884" w14:textId="77777777" w:rsidR="00720FCC" w:rsidRPr="00B1477A" w:rsidRDefault="00720FCC" w:rsidP="00086509">
            <w:pPr>
              <w:pStyle w:val="TAC"/>
            </w:pPr>
            <w:r w:rsidRPr="00B1477A">
              <w:t>Subcarriers</w:t>
            </w:r>
          </w:p>
        </w:tc>
        <w:tc>
          <w:tcPr>
            <w:tcW w:w="2139" w:type="dxa"/>
          </w:tcPr>
          <w:p w14:paraId="37A727F4" w14:textId="77777777" w:rsidR="00720FCC" w:rsidRPr="00B1477A" w:rsidRDefault="00720FCC" w:rsidP="00086509">
            <w:pPr>
              <w:pStyle w:val="TAC"/>
            </w:pPr>
            <w:r w:rsidRPr="00B1477A">
              <w:t>Modulation</w:t>
            </w:r>
          </w:p>
        </w:tc>
        <w:tc>
          <w:tcPr>
            <w:tcW w:w="1164" w:type="dxa"/>
          </w:tcPr>
          <w:p w14:paraId="22B499FA" w14:textId="77777777" w:rsidR="00720FCC" w:rsidRPr="00B1477A" w:rsidRDefault="00720FCC" w:rsidP="00086509">
            <w:pPr>
              <w:pStyle w:val="TAC"/>
            </w:pPr>
            <w:proofErr w:type="spellStart"/>
            <w:r w:rsidRPr="00B1477A">
              <w:t>N</w:t>
            </w:r>
            <w:r w:rsidRPr="00B1477A">
              <w:rPr>
                <w:vertAlign w:val="subscript"/>
              </w:rPr>
              <w:t>tones</w:t>
            </w:r>
            <w:proofErr w:type="spellEnd"/>
          </w:p>
        </w:tc>
        <w:tc>
          <w:tcPr>
            <w:tcW w:w="1194" w:type="dxa"/>
          </w:tcPr>
          <w:p w14:paraId="0583D99A" w14:textId="77777777" w:rsidR="00720FCC" w:rsidRPr="00B1477A" w:rsidRDefault="00720FCC" w:rsidP="00086509">
            <w:pPr>
              <w:pStyle w:val="TAC"/>
            </w:pPr>
            <w:r w:rsidRPr="00B1477A">
              <w:t>Subcarrier spacing</w:t>
            </w:r>
          </w:p>
        </w:tc>
      </w:tr>
      <w:tr w:rsidR="00720FCC" w:rsidRPr="00B1477A" w14:paraId="2C194656" w14:textId="77777777" w:rsidTr="00086509">
        <w:trPr>
          <w:jc w:val="center"/>
        </w:trPr>
        <w:tc>
          <w:tcPr>
            <w:tcW w:w="1470" w:type="dxa"/>
          </w:tcPr>
          <w:p w14:paraId="56C00B2B" w14:textId="77777777" w:rsidR="00720FCC" w:rsidRPr="00B1477A" w:rsidRDefault="00720FCC" w:rsidP="00086509">
            <w:pPr>
              <w:pStyle w:val="TAC"/>
            </w:pPr>
            <w:r w:rsidRPr="00B1477A">
              <w:t>1</w:t>
            </w:r>
          </w:p>
        </w:tc>
        <w:tc>
          <w:tcPr>
            <w:tcW w:w="1164" w:type="dxa"/>
          </w:tcPr>
          <w:p w14:paraId="20794F42" w14:textId="77777777" w:rsidR="00720FCC" w:rsidRPr="00B1477A" w:rsidRDefault="00720FCC" w:rsidP="00086509">
            <w:pPr>
              <w:pStyle w:val="TAC"/>
            </w:pPr>
            <w:r w:rsidRPr="00B1477A">
              <w:t>QPSK</w:t>
            </w:r>
          </w:p>
        </w:tc>
        <w:tc>
          <w:tcPr>
            <w:tcW w:w="1354" w:type="dxa"/>
          </w:tcPr>
          <w:p w14:paraId="68E25A43" w14:textId="77777777" w:rsidR="00720FCC" w:rsidRPr="00B1477A" w:rsidRDefault="00720FCC" w:rsidP="00086509">
            <w:pPr>
              <w:pStyle w:val="TAC"/>
            </w:pPr>
            <w:r w:rsidRPr="00B1477A">
              <w:t>12</w:t>
            </w:r>
          </w:p>
        </w:tc>
        <w:tc>
          <w:tcPr>
            <w:tcW w:w="2139" w:type="dxa"/>
          </w:tcPr>
          <w:p w14:paraId="4EAD9A86" w14:textId="77777777" w:rsidR="00720FCC" w:rsidRPr="00B1477A" w:rsidRDefault="00720FCC" w:rsidP="00086509">
            <w:pPr>
              <w:pStyle w:val="TAC"/>
            </w:pPr>
            <w:r w:rsidRPr="00B1477A">
              <w:t>BPSK</w:t>
            </w:r>
          </w:p>
        </w:tc>
        <w:tc>
          <w:tcPr>
            <w:tcW w:w="1164" w:type="dxa"/>
          </w:tcPr>
          <w:p w14:paraId="750DECE1" w14:textId="77777777" w:rsidR="00720FCC" w:rsidRPr="00B1477A" w:rsidRDefault="00720FCC" w:rsidP="00086509">
            <w:pPr>
              <w:pStyle w:val="TAC"/>
            </w:pPr>
            <w:r w:rsidRPr="00B1477A">
              <w:t>1@0</w:t>
            </w:r>
          </w:p>
        </w:tc>
        <w:tc>
          <w:tcPr>
            <w:tcW w:w="1194" w:type="dxa"/>
          </w:tcPr>
          <w:p w14:paraId="32456AA7" w14:textId="77777777" w:rsidR="00720FCC" w:rsidRPr="00B1477A" w:rsidRDefault="00720FCC" w:rsidP="00086509">
            <w:pPr>
              <w:pStyle w:val="TAC"/>
            </w:pPr>
            <w:r w:rsidRPr="00B1477A">
              <w:t>15kHz</w:t>
            </w:r>
          </w:p>
        </w:tc>
      </w:tr>
    </w:tbl>
    <w:p w14:paraId="34D89633" w14:textId="130BD65F" w:rsidR="00F258E4" w:rsidRDefault="00F258E4" w:rsidP="00002FB2">
      <w:pPr>
        <w:rPr>
          <w:noProof/>
          <w:color w:val="FF0000"/>
          <w:sz w:val="32"/>
          <w:szCs w:val="32"/>
        </w:rPr>
      </w:pPr>
    </w:p>
    <w:p w14:paraId="4CEAD9EF" w14:textId="6A482578"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396A30">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175B4" w14:textId="77777777" w:rsidR="008D5D52" w:rsidRDefault="008D5D52">
      <w:r>
        <w:separator/>
      </w:r>
    </w:p>
  </w:endnote>
  <w:endnote w:type="continuationSeparator" w:id="0">
    <w:p w14:paraId="5420ECE7" w14:textId="77777777" w:rsidR="008D5D52" w:rsidRDefault="008D5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631711" w:rsidRDefault="00631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A9803" w14:textId="77777777" w:rsidR="008D5D52" w:rsidRDefault="008D5D52">
      <w:r>
        <w:separator/>
      </w:r>
    </w:p>
  </w:footnote>
  <w:footnote w:type="continuationSeparator" w:id="0">
    <w:p w14:paraId="4170BACB" w14:textId="77777777" w:rsidR="008D5D52" w:rsidRDefault="008D5D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631711" w:rsidRDefault="006317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631711" w:rsidRDefault="006317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D25095"/>
    <w:multiLevelType w:val="hybridMultilevel"/>
    <w:tmpl w:val="3DAC7C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7034DC"/>
    <w:multiLevelType w:val="hybridMultilevel"/>
    <w:tmpl w:val="22687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5"/>
  </w:num>
  <w:num w:numId="3">
    <w:abstractNumId w:val="7"/>
  </w:num>
  <w:num w:numId="4">
    <w:abstractNumId w:val="21"/>
  </w:num>
  <w:num w:numId="5">
    <w:abstractNumId w:val="16"/>
  </w:num>
  <w:num w:numId="6">
    <w:abstractNumId w:val="32"/>
  </w:num>
  <w:num w:numId="7">
    <w:abstractNumId w:val="36"/>
  </w:num>
  <w:num w:numId="8">
    <w:abstractNumId w:val="37"/>
  </w:num>
  <w:num w:numId="9">
    <w:abstractNumId w:val="14"/>
  </w:num>
  <w:num w:numId="10">
    <w:abstractNumId w:val="8"/>
  </w:num>
  <w:num w:numId="11">
    <w:abstractNumId w:val="17"/>
  </w:num>
  <w:num w:numId="12">
    <w:abstractNumId w:val="19"/>
  </w:num>
  <w:num w:numId="13">
    <w:abstractNumId w:val="15"/>
  </w:num>
  <w:num w:numId="14">
    <w:abstractNumId w:val="29"/>
  </w:num>
  <w:num w:numId="15">
    <w:abstractNumId w:val="0"/>
  </w:num>
  <w:num w:numId="16">
    <w:abstractNumId w:val="6"/>
  </w:num>
  <w:num w:numId="17">
    <w:abstractNumId w:val="3"/>
  </w:num>
  <w:num w:numId="18">
    <w:abstractNumId w:val="28"/>
  </w:num>
  <w:num w:numId="19">
    <w:abstractNumId w:val="24"/>
  </w:num>
  <w:num w:numId="20">
    <w:abstractNumId w:val="27"/>
  </w:num>
  <w:num w:numId="21">
    <w:abstractNumId w:val="33"/>
  </w:num>
  <w:num w:numId="22">
    <w:abstractNumId w:val="11"/>
  </w:num>
  <w:num w:numId="23">
    <w:abstractNumId w:val="26"/>
  </w:num>
  <w:num w:numId="24">
    <w:abstractNumId w:val="25"/>
  </w:num>
  <w:num w:numId="25">
    <w:abstractNumId w:val="31"/>
  </w:num>
  <w:num w:numId="26">
    <w:abstractNumId w:val="34"/>
  </w:num>
  <w:num w:numId="27">
    <w:abstractNumId w:val="2"/>
  </w:num>
  <w:num w:numId="28">
    <w:abstractNumId w:val="9"/>
  </w:num>
  <w:num w:numId="29">
    <w:abstractNumId w:val="4"/>
  </w:num>
  <w:num w:numId="30">
    <w:abstractNumId w:val="30"/>
  </w:num>
  <w:num w:numId="31">
    <w:abstractNumId w:val="22"/>
  </w:num>
  <w:num w:numId="32">
    <w:abstractNumId w:val="20"/>
  </w:num>
  <w:num w:numId="33">
    <w:abstractNumId w:val="23"/>
  </w:num>
  <w:num w:numId="34">
    <w:abstractNumId w:val="18"/>
  </w:num>
  <w:num w:numId="35">
    <w:abstractNumId w:val="1"/>
  </w:num>
  <w:num w:numId="36">
    <w:abstractNumId w:val="5"/>
  </w:num>
  <w:num w:numId="37">
    <w:abstractNumId w:val="10"/>
  </w:num>
  <w:num w:numId="38">
    <w:abstractNumId w:val="13"/>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CEF"/>
    <w:rsid w:val="000201F0"/>
    <w:rsid w:val="00022E4A"/>
    <w:rsid w:val="00036C3E"/>
    <w:rsid w:val="0004404F"/>
    <w:rsid w:val="000464D3"/>
    <w:rsid w:val="000465DB"/>
    <w:rsid w:val="00050AE6"/>
    <w:rsid w:val="0005200E"/>
    <w:rsid w:val="000655F2"/>
    <w:rsid w:val="00066FC2"/>
    <w:rsid w:val="0006706B"/>
    <w:rsid w:val="0007503F"/>
    <w:rsid w:val="000766BA"/>
    <w:rsid w:val="00080821"/>
    <w:rsid w:val="00086AA7"/>
    <w:rsid w:val="00092D8B"/>
    <w:rsid w:val="000A0DE1"/>
    <w:rsid w:val="000A4446"/>
    <w:rsid w:val="000A6394"/>
    <w:rsid w:val="000B3655"/>
    <w:rsid w:val="000B7FED"/>
    <w:rsid w:val="000C038A"/>
    <w:rsid w:val="000C2C59"/>
    <w:rsid w:val="000C2D8B"/>
    <w:rsid w:val="000C2F5E"/>
    <w:rsid w:val="000C4983"/>
    <w:rsid w:val="000C6598"/>
    <w:rsid w:val="000C7733"/>
    <w:rsid w:val="000D010B"/>
    <w:rsid w:val="000D07B3"/>
    <w:rsid w:val="000D4413"/>
    <w:rsid w:val="000D44B3"/>
    <w:rsid w:val="000D6AF4"/>
    <w:rsid w:val="000E07C1"/>
    <w:rsid w:val="000E2C9A"/>
    <w:rsid w:val="000E43A4"/>
    <w:rsid w:val="000E4FB1"/>
    <w:rsid w:val="000E5CF7"/>
    <w:rsid w:val="000F4E36"/>
    <w:rsid w:val="001021A7"/>
    <w:rsid w:val="00107E5C"/>
    <w:rsid w:val="001109A3"/>
    <w:rsid w:val="001159DB"/>
    <w:rsid w:val="00116D8C"/>
    <w:rsid w:val="00122965"/>
    <w:rsid w:val="00127E9F"/>
    <w:rsid w:val="00134FC4"/>
    <w:rsid w:val="00140EBD"/>
    <w:rsid w:val="00143A6C"/>
    <w:rsid w:val="00145D43"/>
    <w:rsid w:val="00147BD8"/>
    <w:rsid w:val="00152171"/>
    <w:rsid w:val="00153A16"/>
    <w:rsid w:val="00160ECD"/>
    <w:rsid w:val="00162B83"/>
    <w:rsid w:val="0017276D"/>
    <w:rsid w:val="0017595C"/>
    <w:rsid w:val="001847E2"/>
    <w:rsid w:val="00186126"/>
    <w:rsid w:val="0019095A"/>
    <w:rsid w:val="00192C46"/>
    <w:rsid w:val="00196A1D"/>
    <w:rsid w:val="00197946"/>
    <w:rsid w:val="001A08B3"/>
    <w:rsid w:val="001A0E94"/>
    <w:rsid w:val="001A16C9"/>
    <w:rsid w:val="001A293C"/>
    <w:rsid w:val="001A2CA0"/>
    <w:rsid w:val="001A682C"/>
    <w:rsid w:val="001A7B60"/>
    <w:rsid w:val="001B52F0"/>
    <w:rsid w:val="001B7817"/>
    <w:rsid w:val="001B7A65"/>
    <w:rsid w:val="001C0AAF"/>
    <w:rsid w:val="001C56E0"/>
    <w:rsid w:val="001C7B72"/>
    <w:rsid w:val="001E41F3"/>
    <w:rsid w:val="001E569D"/>
    <w:rsid w:val="001E6EBA"/>
    <w:rsid w:val="001E7363"/>
    <w:rsid w:val="001F28AE"/>
    <w:rsid w:val="001F29B9"/>
    <w:rsid w:val="001F3BED"/>
    <w:rsid w:val="0020477D"/>
    <w:rsid w:val="00206AF6"/>
    <w:rsid w:val="00213BDB"/>
    <w:rsid w:val="0022026B"/>
    <w:rsid w:val="00224179"/>
    <w:rsid w:val="002276CC"/>
    <w:rsid w:val="00227E66"/>
    <w:rsid w:val="00232C79"/>
    <w:rsid w:val="00241414"/>
    <w:rsid w:val="002533F1"/>
    <w:rsid w:val="0025601B"/>
    <w:rsid w:val="0026004D"/>
    <w:rsid w:val="002608B6"/>
    <w:rsid w:val="00260931"/>
    <w:rsid w:val="002640DD"/>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C2597"/>
    <w:rsid w:val="002C7CD5"/>
    <w:rsid w:val="002D1484"/>
    <w:rsid w:val="002D33FD"/>
    <w:rsid w:val="002E2A38"/>
    <w:rsid w:val="002E472E"/>
    <w:rsid w:val="002E4FA2"/>
    <w:rsid w:val="002E6F22"/>
    <w:rsid w:val="002F4693"/>
    <w:rsid w:val="00300931"/>
    <w:rsid w:val="00305409"/>
    <w:rsid w:val="00305F21"/>
    <w:rsid w:val="00341687"/>
    <w:rsid w:val="00342889"/>
    <w:rsid w:val="003503BF"/>
    <w:rsid w:val="00350D18"/>
    <w:rsid w:val="00351AAD"/>
    <w:rsid w:val="003609EF"/>
    <w:rsid w:val="0036231A"/>
    <w:rsid w:val="0037202A"/>
    <w:rsid w:val="00374DD4"/>
    <w:rsid w:val="00377300"/>
    <w:rsid w:val="00380746"/>
    <w:rsid w:val="00383369"/>
    <w:rsid w:val="003843E9"/>
    <w:rsid w:val="00385442"/>
    <w:rsid w:val="00391149"/>
    <w:rsid w:val="00392A00"/>
    <w:rsid w:val="00393FD3"/>
    <w:rsid w:val="00394332"/>
    <w:rsid w:val="00394A41"/>
    <w:rsid w:val="0039578A"/>
    <w:rsid w:val="00396A30"/>
    <w:rsid w:val="003A1205"/>
    <w:rsid w:val="003B0B06"/>
    <w:rsid w:val="003B2CC4"/>
    <w:rsid w:val="003C008C"/>
    <w:rsid w:val="003C1004"/>
    <w:rsid w:val="003C7BBF"/>
    <w:rsid w:val="003D5D60"/>
    <w:rsid w:val="003D648B"/>
    <w:rsid w:val="003D6559"/>
    <w:rsid w:val="003E1A36"/>
    <w:rsid w:val="003E7268"/>
    <w:rsid w:val="003F1832"/>
    <w:rsid w:val="003F3891"/>
    <w:rsid w:val="003F5F31"/>
    <w:rsid w:val="003F6EA7"/>
    <w:rsid w:val="00402B8F"/>
    <w:rsid w:val="004051C6"/>
    <w:rsid w:val="00407727"/>
    <w:rsid w:val="004101BD"/>
    <w:rsid w:val="00410371"/>
    <w:rsid w:val="00416F39"/>
    <w:rsid w:val="0042195D"/>
    <w:rsid w:val="004239DD"/>
    <w:rsid w:val="004242F1"/>
    <w:rsid w:val="00425F61"/>
    <w:rsid w:val="004319F0"/>
    <w:rsid w:val="00431E68"/>
    <w:rsid w:val="00432B4F"/>
    <w:rsid w:val="0043394A"/>
    <w:rsid w:val="00440E24"/>
    <w:rsid w:val="00453F9C"/>
    <w:rsid w:val="0045449A"/>
    <w:rsid w:val="00464264"/>
    <w:rsid w:val="0046617C"/>
    <w:rsid w:val="0047110C"/>
    <w:rsid w:val="00471893"/>
    <w:rsid w:val="0047275E"/>
    <w:rsid w:val="00484407"/>
    <w:rsid w:val="00485B14"/>
    <w:rsid w:val="0049252E"/>
    <w:rsid w:val="00493E3C"/>
    <w:rsid w:val="004A1F98"/>
    <w:rsid w:val="004B06FE"/>
    <w:rsid w:val="004B45F8"/>
    <w:rsid w:val="004B75B7"/>
    <w:rsid w:val="004C56EF"/>
    <w:rsid w:val="004C6883"/>
    <w:rsid w:val="004E0DFD"/>
    <w:rsid w:val="004E19AF"/>
    <w:rsid w:val="004F507B"/>
    <w:rsid w:val="004F6C00"/>
    <w:rsid w:val="00501644"/>
    <w:rsid w:val="00501ED1"/>
    <w:rsid w:val="0050613E"/>
    <w:rsid w:val="00511B16"/>
    <w:rsid w:val="0051580D"/>
    <w:rsid w:val="00532BB2"/>
    <w:rsid w:val="00540B41"/>
    <w:rsid w:val="00544131"/>
    <w:rsid w:val="00547111"/>
    <w:rsid w:val="00547670"/>
    <w:rsid w:val="00547C16"/>
    <w:rsid w:val="00547F9B"/>
    <w:rsid w:val="0055037E"/>
    <w:rsid w:val="005504B1"/>
    <w:rsid w:val="00552BBF"/>
    <w:rsid w:val="00566A40"/>
    <w:rsid w:val="00570C50"/>
    <w:rsid w:val="00582556"/>
    <w:rsid w:val="00585283"/>
    <w:rsid w:val="005878DB"/>
    <w:rsid w:val="00590AE9"/>
    <w:rsid w:val="0059134F"/>
    <w:rsid w:val="00592D74"/>
    <w:rsid w:val="00592DC2"/>
    <w:rsid w:val="005956BF"/>
    <w:rsid w:val="00597E0F"/>
    <w:rsid w:val="005A09ED"/>
    <w:rsid w:val="005A5C0E"/>
    <w:rsid w:val="005A64AA"/>
    <w:rsid w:val="005B1D95"/>
    <w:rsid w:val="005B6592"/>
    <w:rsid w:val="005C1500"/>
    <w:rsid w:val="005C20F2"/>
    <w:rsid w:val="005D12E5"/>
    <w:rsid w:val="005D3E88"/>
    <w:rsid w:val="005E2C44"/>
    <w:rsid w:val="005F4B34"/>
    <w:rsid w:val="005F53BB"/>
    <w:rsid w:val="00600C9F"/>
    <w:rsid w:val="006119AA"/>
    <w:rsid w:val="00621188"/>
    <w:rsid w:val="006257ED"/>
    <w:rsid w:val="00627D8D"/>
    <w:rsid w:val="0063127D"/>
    <w:rsid w:val="00631711"/>
    <w:rsid w:val="00634D27"/>
    <w:rsid w:val="0063796A"/>
    <w:rsid w:val="00646CE6"/>
    <w:rsid w:val="00653DD7"/>
    <w:rsid w:val="00655764"/>
    <w:rsid w:val="00661D11"/>
    <w:rsid w:val="00665C47"/>
    <w:rsid w:val="0067120F"/>
    <w:rsid w:val="00674A39"/>
    <w:rsid w:val="00676561"/>
    <w:rsid w:val="00677F93"/>
    <w:rsid w:val="00685E03"/>
    <w:rsid w:val="006906E8"/>
    <w:rsid w:val="00693E38"/>
    <w:rsid w:val="00695808"/>
    <w:rsid w:val="006B084C"/>
    <w:rsid w:val="006B3AE4"/>
    <w:rsid w:val="006B3C98"/>
    <w:rsid w:val="006B46FB"/>
    <w:rsid w:val="006B683F"/>
    <w:rsid w:val="006C3DB7"/>
    <w:rsid w:val="006D5AFB"/>
    <w:rsid w:val="006E0BC6"/>
    <w:rsid w:val="006E21FB"/>
    <w:rsid w:val="006E2260"/>
    <w:rsid w:val="006E23B1"/>
    <w:rsid w:val="006F15A7"/>
    <w:rsid w:val="006F4024"/>
    <w:rsid w:val="006F5A2E"/>
    <w:rsid w:val="006F7F46"/>
    <w:rsid w:val="0070239D"/>
    <w:rsid w:val="00705704"/>
    <w:rsid w:val="00706D06"/>
    <w:rsid w:val="00707DF0"/>
    <w:rsid w:val="00713BE7"/>
    <w:rsid w:val="007176FF"/>
    <w:rsid w:val="00720FCC"/>
    <w:rsid w:val="00731162"/>
    <w:rsid w:val="007318A9"/>
    <w:rsid w:val="0073646D"/>
    <w:rsid w:val="00742336"/>
    <w:rsid w:val="007474BF"/>
    <w:rsid w:val="00757336"/>
    <w:rsid w:val="00762006"/>
    <w:rsid w:val="007620BA"/>
    <w:rsid w:val="00762F0E"/>
    <w:rsid w:val="00770104"/>
    <w:rsid w:val="007703EB"/>
    <w:rsid w:val="007723BE"/>
    <w:rsid w:val="00786A53"/>
    <w:rsid w:val="00792342"/>
    <w:rsid w:val="00794224"/>
    <w:rsid w:val="007946B6"/>
    <w:rsid w:val="007977A8"/>
    <w:rsid w:val="007A08C9"/>
    <w:rsid w:val="007A21D0"/>
    <w:rsid w:val="007A349A"/>
    <w:rsid w:val="007A6764"/>
    <w:rsid w:val="007B03F4"/>
    <w:rsid w:val="007B2D9B"/>
    <w:rsid w:val="007B512A"/>
    <w:rsid w:val="007B7C8C"/>
    <w:rsid w:val="007C2092"/>
    <w:rsid w:val="007C2097"/>
    <w:rsid w:val="007C689F"/>
    <w:rsid w:val="007D4670"/>
    <w:rsid w:val="007D6A07"/>
    <w:rsid w:val="007D78BD"/>
    <w:rsid w:val="007E259D"/>
    <w:rsid w:val="007E3189"/>
    <w:rsid w:val="007E517C"/>
    <w:rsid w:val="007F0113"/>
    <w:rsid w:val="007F5E0F"/>
    <w:rsid w:val="007F7259"/>
    <w:rsid w:val="00801D72"/>
    <w:rsid w:val="00802BF5"/>
    <w:rsid w:val="008040A8"/>
    <w:rsid w:val="0080455A"/>
    <w:rsid w:val="00805F29"/>
    <w:rsid w:val="00807802"/>
    <w:rsid w:val="00816833"/>
    <w:rsid w:val="0082147F"/>
    <w:rsid w:val="00823F65"/>
    <w:rsid w:val="008279FA"/>
    <w:rsid w:val="008310FB"/>
    <w:rsid w:val="00841283"/>
    <w:rsid w:val="0084304A"/>
    <w:rsid w:val="0085151D"/>
    <w:rsid w:val="00853F82"/>
    <w:rsid w:val="008565AF"/>
    <w:rsid w:val="008626E7"/>
    <w:rsid w:val="00870EE7"/>
    <w:rsid w:val="00874981"/>
    <w:rsid w:val="008771ED"/>
    <w:rsid w:val="00880BEB"/>
    <w:rsid w:val="008863B9"/>
    <w:rsid w:val="008903D4"/>
    <w:rsid w:val="0089114D"/>
    <w:rsid w:val="00893533"/>
    <w:rsid w:val="00895579"/>
    <w:rsid w:val="0089768E"/>
    <w:rsid w:val="008A45A6"/>
    <w:rsid w:val="008A7F78"/>
    <w:rsid w:val="008B3AB0"/>
    <w:rsid w:val="008B6B00"/>
    <w:rsid w:val="008C4DB4"/>
    <w:rsid w:val="008D2F51"/>
    <w:rsid w:val="008D5C0E"/>
    <w:rsid w:val="008D5D52"/>
    <w:rsid w:val="008E55E3"/>
    <w:rsid w:val="008F2A58"/>
    <w:rsid w:val="008F3789"/>
    <w:rsid w:val="008F686C"/>
    <w:rsid w:val="009055F7"/>
    <w:rsid w:val="00906846"/>
    <w:rsid w:val="009073D9"/>
    <w:rsid w:val="00907AB6"/>
    <w:rsid w:val="009148DE"/>
    <w:rsid w:val="00916134"/>
    <w:rsid w:val="00917AB4"/>
    <w:rsid w:val="00917D9D"/>
    <w:rsid w:val="00922365"/>
    <w:rsid w:val="00925335"/>
    <w:rsid w:val="0092552D"/>
    <w:rsid w:val="009262DF"/>
    <w:rsid w:val="00932FB8"/>
    <w:rsid w:val="00933838"/>
    <w:rsid w:val="0093768B"/>
    <w:rsid w:val="00941E30"/>
    <w:rsid w:val="00944766"/>
    <w:rsid w:val="009469E3"/>
    <w:rsid w:val="00952ED8"/>
    <w:rsid w:val="00953174"/>
    <w:rsid w:val="00957AF2"/>
    <w:rsid w:val="009639EB"/>
    <w:rsid w:val="0096692C"/>
    <w:rsid w:val="009777D9"/>
    <w:rsid w:val="00977A1B"/>
    <w:rsid w:val="00991B88"/>
    <w:rsid w:val="009928D6"/>
    <w:rsid w:val="00996FA9"/>
    <w:rsid w:val="009A0C6A"/>
    <w:rsid w:val="009A1CB1"/>
    <w:rsid w:val="009A3BB7"/>
    <w:rsid w:val="009A5753"/>
    <w:rsid w:val="009A579D"/>
    <w:rsid w:val="009A5F42"/>
    <w:rsid w:val="009A6628"/>
    <w:rsid w:val="009C2C17"/>
    <w:rsid w:val="009D1303"/>
    <w:rsid w:val="009D4873"/>
    <w:rsid w:val="009E3297"/>
    <w:rsid w:val="009F599D"/>
    <w:rsid w:val="009F734F"/>
    <w:rsid w:val="00A00A05"/>
    <w:rsid w:val="00A00B23"/>
    <w:rsid w:val="00A01678"/>
    <w:rsid w:val="00A04FB7"/>
    <w:rsid w:val="00A056CC"/>
    <w:rsid w:val="00A05955"/>
    <w:rsid w:val="00A20B82"/>
    <w:rsid w:val="00A246B6"/>
    <w:rsid w:val="00A3250B"/>
    <w:rsid w:val="00A34881"/>
    <w:rsid w:val="00A40CCD"/>
    <w:rsid w:val="00A41AD4"/>
    <w:rsid w:val="00A42D96"/>
    <w:rsid w:val="00A47E70"/>
    <w:rsid w:val="00A50C90"/>
    <w:rsid w:val="00A50CF0"/>
    <w:rsid w:val="00A566FB"/>
    <w:rsid w:val="00A606CC"/>
    <w:rsid w:val="00A65CD4"/>
    <w:rsid w:val="00A7144F"/>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85A"/>
    <w:rsid w:val="00AD1CD8"/>
    <w:rsid w:val="00AD6C88"/>
    <w:rsid w:val="00AD7B03"/>
    <w:rsid w:val="00AE01F7"/>
    <w:rsid w:val="00AE6DE7"/>
    <w:rsid w:val="00AF1887"/>
    <w:rsid w:val="00AF3E0C"/>
    <w:rsid w:val="00AF3F10"/>
    <w:rsid w:val="00AF4CAD"/>
    <w:rsid w:val="00B046FB"/>
    <w:rsid w:val="00B12ABA"/>
    <w:rsid w:val="00B13C15"/>
    <w:rsid w:val="00B16100"/>
    <w:rsid w:val="00B16BCE"/>
    <w:rsid w:val="00B22E51"/>
    <w:rsid w:val="00B23295"/>
    <w:rsid w:val="00B258BB"/>
    <w:rsid w:val="00B27E6C"/>
    <w:rsid w:val="00B322B9"/>
    <w:rsid w:val="00B33C5B"/>
    <w:rsid w:val="00B341CA"/>
    <w:rsid w:val="00B362DD"/>
    <w:rsid w:val="00B40B89"/>
    <w:rsid w:val="00B44463"/>
    <w:rsid w:val="00B4759A"/>
    <w:rsid w:val="00B55F8E"/>
    <w:rsid w:val="00B57E12"/>
    <w:rsid w:val="00B67B97"/>
    <w:rsid w:val="00B73912"/>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03A5"/>
    <w:rsid w:val="00BE15C3"/>
    <w:rsid w:val="00BE3605"/>
    <w:rsid w:val="00BE74C3"/>
    <w:rsid w:val="00BF5A9E"/>
    <w:rsid w:val="00BF690F"/>
    <w:rsid w:val="00C1182B"/>
    <w:rsid w:val="00C158BA"/>
    <w:rsid w:val="00C2380F"/>
    <w:rsid w:val="00C32B3F"/>
    <w:rsid w:val="00C35156"/>
    <w:rsid w:val="00C51F86"/>
    <w:rsid w:val="00C52F52"/>
    <w:rsid w:val="00C53F9F"/>
    <w:rsid w:val="00C57E9C"/>
    <w:rsid w:val="00C66BA2"/>
    <w:rsid w:val="00C66C7E"/>
    <w:rsid w:val="00C7076C"/>
    <w:rsid w:val="00C719F1"/>
    <w:rsid w:val="00C761CD"/>
    <w:rsid w:val="00C761D0"/>
    <w:rsid w:val="00C76430"/>
    <w:rsid w:val="00C836F6"/>
    <w:rsid w:val="00C90AA1"/>
    <w:rsid w:val="00C95985"/>
    <w:rsid w:val="00C95B22"/>
    <w:rsid w:val="00C97FB5"/>
    <w:rsid w:val="00CA58E4"/>
    <w:rsid w:val="00CB278A"/>
    <w:rsid w:val="00CB518E"/>
    <w:rsid w:val="00CC3037"/>
    <w:rsid w:val="00CC5026"/>
    <w:rsid w:val="00CC68D0"/>
    <w:rsid w:val="00CD0E4A"/>
    <w:rsid w:val="00CD1897"/>
    <w:rsid w:val="00CD5C9B"/>
    <w:rsid w:val="00CE022E"/>
    <w:rsid w:val="00CE4261"/>
    <w:rsid w:val="00D00094"/>
    <w:rsid w:val="00D03F9A"/>
    <w:rsid w:val="00D04207"/>
    <w:rsid w:val="00D0619A"/>
    <w:rsid w:val="00D06D51"/>
    <w:rsid w:val="00D12A21"/>
    <w:rsid w:val="00D13754"/>
    <w:rsid w:val="00D13F0C"/>
    <w:rsid w:val="00D221F9"/>
    <w:rsid w:val="00D24991"/>
    <w:rsid w:val="00D25E79"/>
    <w:rsid w:val="00D26529"/>
    <w:rsid w:val="00D3638B"/>
    <w:rsid w:val="00D36D76"/>
    <w:rsid w:val="00D36E48"/>
    <w:rsid w:val="00D37AFB"/>
    <w:rsid w:val="00D41640"/>
    <w:rsid w:val="00D43F9A"/>
    <w:rsid w:val="00D47C05"/>
    <w:rsid w:val="00D50255"/>
    <w:rsid w:val="00D64E49"/>
    <w:rsid w:val="00D664FD"/>
    <w:rsid w:val="00D66520"/>
    <w:rsid w:val="00D6719F"/>
    <w:rsid w:val="00D72C07"/>
    <w:rsid w:val="00D73078"/>
    <w:rsid w:val="00D81A14"/>
    <w:rsid w:val="00D82262"/>
    <w:rsid w:val="00D869FD"/>
    <w:rsid w:val="00D9171C"/>
    <w:rsid w:val="00D9385E"/>
    <w:rsid w:val="00D93C35"/>
    <w:rsid w:val="00D95B2E"/>
    <w:rsid w:val="00DA141C"/>
    <w:rsid w:val="00DA1D52"/>
    <w:rsid w:val="00DA6B18"/>
    <w:rsid w:val="00DB5887"/>
    <w:rsid w:val="00DB6F8A"/>
    <w:rsid w:val="00DB71AE"/>
    <w:rsid w:val="00DB7567"/>
    <w:rsid w:val="00DC4A47"/>
    <w:rsid w:val="00DD1073"/>
    <w:rsid w:val="00DD2B91"/>
    <w:rsid w:val="00DD3A63"/>
    <w:rsid w:val="00DD3D83"/>
    <w:rsid w:val="00DD65CB"/>
    <w:rsid w:val="00DE070C"/>
    <w:rsid w:val="00DE1781"/>
    <w:rsid w:val="00DE34CF"/>
    <w:rsid w:val="00DE5083"/>
    <w:rsid w:val="00DE6785"/>
    <w:rsid w:val="00DF188E"/>
    <w:rsid w:val="00DF1AC6"/>
    <w:rsid w:val="00DF1C76"/>
    <w:rsid w:val="00DF3F16"/>
    <w:rsid w:val="00DF5198"/>
    <w:rsid w:val="00DF6627"/>
    <w:rsid w:val="00DF7FCA"/>
    <w:rsid w:val="00E065A3"/>
    <w:rsid w:val="00E07CE2"/>
    <w:rsid w:val="00E1307F"/>
    <w:rsid w:val="00E13F3D"/>
    <w:rsid w:val="00E15CED"/>
    <w:rsid w:val="00E1769E"/>
    <w:rsid w:val="00E20411"/>
    <w:rsid w:val="00E226C8"/>
    <w:rsid w:val="00E238FD"/>
    <w:rsid w:val="00E25593"/>
    <w:rsid w:val="00E26D99"/>
    <w:rsid w:val="00E34898"/>
    <w:rsid w:val="00E44AE7"/>
    <w:rsid w:val="00E46FCC"/>
    <w:rsid w:val="00E473DA"/>
    <w:rsid w:val="00E54B62"/>
    <w:rsid w:val="00E56431"/>
    <w:rsid w:val="00E723DA"/>
    <w:rsid w:val="00E74680"/>
    <w:rsid w:val="00E74D6E"/>
    <w:rsid w:val="00E76FDA"/>
    <w:rsid w:val="00E8318E"/>
    <w:rsid w:val="00E8385F"/>
    <w:rsid w:val="00E84C03"/>
    <w:rsid w:val="00E85E85"/>
    <w:rsid w:val="00E86DBD"/>
    <w:rsid w:val="00E91203"/>
    <w:rsid w:val="00E97E69"/>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8E4"/>
    <w:rsid w:val="00F25D98"/>
    <w:rsid w:val="00F27265"/>
    <w:rsid w:val="00F300FB"/>
    <w:rsid w:val="00F32E5F"/>
    <w:rsid w:val="00F3306A"/>
    <w:rsid w:val="00F376A4"/>
    <w:rsid w:val="00F377BC"/>
    <w:rsid w:val="00F422B2"/>
    <w:rsid w:val="00F7770C"/>
    <w:rsid w:val="00F86DF2"/>
    <w:rsid w:val="00F976B6"/>
    <w:rsid w:val="00FA0ABD"/>
    <w:rsid w:val="00FA3737"/>
    <w:rsid w:val="00FA409B"/>
    <w:rsid w:val="00FA7843"/>
    <w:rsid w:val="00FB37C2"/>
    <w:rsid w:val="00FB6274"/>
    <w:rsid w:val="00FB6386"/>
    <w:rsid w:val="00FB6420"/>
    <w:rsid w:val="00FC0744"/>
    <w:rsid w:val="00FC1C7C"/>
    <w:rsid w:val="00FC241D"/>
    <w:rsid w:val="00FD1FD7"/>
    <w:rsid w:val="00FD49DB"/>
    <w:rsid w:val="00FD7F06"/>
    <w:rsid w:val="00FE11A9"/>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uiPriority w:val="99"/>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uiPriority w:val="99"/>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BE066-F78F-42AC-8481-D2616F471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444</Words>
  <Characters>2535</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2025-02-04T22:20:00Z</dcterms:created>
  <dcterms:modified xsi:type="dcterms:W3CDTF">2025-02-07T17:32:00Z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